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8F3E" w14:textId="7566D6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7D0B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7D0B">
        <w:rPr>
          <w:b/>
          <w:noProof/>
          <w:sz w:val="24"/>
        </w:rPr>
        <w:t>13</w:t>
      </w:r>
      <w:r w:rsidR="00C725B1">
        <w:rPr>
          <w:b/>
          <w:noProof/>
          <w:sz w:val="24"/>
        </w:rPr>
        <w:t>7-E</w:t>
      </w:r>
      <w:r>
        <w:rPr>
          <w:b/>
          <w:i/>
          <w:noProof/>
          <w:sz w:val="28"/>
        </w:rPr>
        <w:tab/>
      </w:r>
      <w:r w:rsidR="000A7EE1">
        <w:rPr>
          <w:b/>
          <w:i/>
          <w:noProof/>
          <w:sz w:val="28"/>
        </w:rPr>
        <w:fldChar w:fldCharType="begin"/>
      </w:r>
      <w:r w:rsidR="000A7EE1">
        <w:rPr>
          <w:b/>
          <w:i/>
          <w:noProof/>
          <w:sz w:val="28"/>
        </w:rPr>
        <w:instrText xml:space="preserve"> DOCPROPERTY  Tdoc#  \* MERGEFORMAT </w:instrText>
      </w:r>
      <w:r w:rsidR="000A7EE1">
        <w:rPr>
          <w:b/>
          <w:i/>
          <w:noProof/>
          <w:sz w:val="28"/>
        </w:rPr>
        <w:fldChar w:fldCharType="separate"/>
      </w:r>
      <w:r w:rsidR="00947D0B">
        <w:rPr>
          <w:b/>
          <w:i/>
          <w:noProof/>
          <w:sz w:val="28"/>
        </w:rPr>
        <w:t>S2-</w:t>
      </w:r>
      <w:r w:rsidR="009816FB">
        <w:rPr>
          <w:b/>
          <w:i/>
          <w:noProof/>
          <w:sz w:val="28"/>
        </w:rPr>
        <w:t>20</w:t>
      </w:r>
      <w:r w:rsidR="00AA7A9C">
        <w:rPr>
          <w:b/>
          <w:i/>
          <w:noProof/>
          <w:sz w:val="28"/>
        </w:rPr>
        <w:t>0</w:t>
      </w:r>
      <w:r w:rsidR="000A7EE1">
        <w:rPr>
          <w:b/>
          <w:i/>
          <w:noProof/>
          <w:sz w:val="28"/>
        </w:rPr>
        <w:fldChar w:fldCharType="end"/>
      </w:r>
      <w:r w:rsidR="0045459A">
        <w:rPr>
          <w:b/>
          <w:i/>
          <w:noProof/>
          <w:sz w:val="28"/>
        </w:rPr>
        <w:t>2196</w:t>
      </w:r>
    </w:p>
    <w:p w14:paraId="6F9CFFEA" w14:textId="28664320" w:rsidR="00DF7DFB" w:rsidRDefault="006557E6" w:rsidP="00DF7DF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725B1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9816FB">
        <w:rPr>
          <w:b/>
          <w:noProof/>
          <w:sz w:val="24"/>
        </w:rPr>
        <w:t xml:space="preserve">, </w:t>
      </w:r>
      <w:r w:rsidR="00C725B1">
        <w:rPr>
          <w:b/>
          <w:noProof/>
          <w:sz w:val="24"/>
        </w:rPr>
        <w:t>24</w:t>
      </w:r>
      <w:r w:rsidR="009816FB">
        <w:rPr>
          <w:b/>
          <w:noProof/>
          <w:sz w:val="24"/>
        </w:rPr>
        <w:t xml:space="preserve"> – </w:t>
      </w:r>
      <w:r w:rsidR="00C725B1">
        <w:rPr>
          <w:b/>
          <w:noProof/>
          <w:sz w:val="24"/>
        </w:rPr>
        <w:t>2</w:t>
      </w:r>
      <w:r w:rsidR="009816FB">
        <w:rPr>
          <w:b/>
          <w:noProof/>
          <w:sz w:val="24"/>
        </w:rPr>
        <w:t>7</w:t>
      </w:r>
      <w:r w:rsidR="00DF7DFB">
        <w:rPr>
          <w:b/>
          <w:noProof/>
          <w:sz w:val="24"/>
        </w:rPr>
        <w:t xml:space="preserve"> </w:t>
      </w:r>
      <w:r w:rsidR="00C725B1">
        <w:rPr>
          <w:b/>
          <w:noProof/>
          <w:sz w:val="24"/>
        </w:rPr>
        <w:t>Feburary</w:t>
      </w:r>
      <w:r w:rsidR="00DF7DFB">
        <w:rPr>
          <w:b/>
          <w:noProof/>
          <w:sz w:val="24"/>
        </w:rPr>
        <w:t xml:space="preserve"> 20</w:t>
      </w:r>
      <w:r w:rsidR="009816FB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7DC00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C2BE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F4CC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C5E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0771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3AB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EE2C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AAE3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DADB4B" w14:textId="42948088" w:rsidR="001E41F3" w:rsidRPr="00410371" w:rsidRDefault="000A7EE1" w:rsidP="00E03F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7D0B">
              <w:rPr>
                <w:b/>
                <w:noProof/>
                <w:sz w:val="28"/>
              </w:rPr>
              <w:t>23.</w:t>
            </w:r>
            <w:r w:rsidR="00E03FB5">
              <w:rPr>
                <w:b/>
                <w:noProof/>
                <w:sz w:val="28"/>
              </w:rPr>
              <w:t>287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1B95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4FA7BA" w14:textId="145E2D03" w:rsidR="001E41F3" w:rsidRPr="00410371" w:rsidRDefault="000A7EE1" w:rsidP="004545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3FB5">
              <w:rPr>
                <w:b/>
                <w:noProof/>
                <w:sz w:val="28"/>
              </w:rPr>
              <w:t>0</w:t>
            </w:r>
            <w:r w:rsidR="0045459A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E26FE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EAAE07" w14:textId="65180A87" w:rsidR="001E41F3" w:rsidRPr="00410371" w:rsidRDefault="009816FB" w:rsidP="00DE7595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7723319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3228AD" w14:textId="275CC3C9" w:rsidR="001E41F3" w:rsidRPr="00410371" w:rsidRDefault="000A7EE1" w:rsidP="004545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7D0B">
              <w:rPr>
                <w:b/>
                <w:noProof/>
                <w:sz w:val="28"/>
              </w:rPr>
              <w:t>16.</w:t>
            </w:r>
            <w:r w:rsidR="0045459A">
              <w:rPr>
                <w:b/>
                <w:noProof/>
                <w:sz w:val="28"/>
              </w:rPr>
              <w:t>1</w:t>
            </w:r>
            <w:r w:rsidR="00947D0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45459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4F3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A97A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68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4E2B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CBB0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DE17FD" w14:textId="77777777" w:rsidTr="00547111">
        <w:tc>
          <w:tcPr>
            <w:tcW w:w="9641" w:type="dxa"/>
            <w:gridSpan w:val="9"/>
          </w:tcPr>
          <w:p w14:paraId="20EB1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4B3F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593CC2" w14:textId="77777777" w:rsidTr="00A7671C">
        <w:tc>
          <w:tcPr>
            <w:tcW w:w="2835" w:type="dxa"/>
          </w:tcPr>
          <w:p w14:paraId="35D284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3F7D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C278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8475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3BD24" w14:textId="2FD4DA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CC0F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7D8F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FBF3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B1674" w14:textId="13E227CE" w:rsidR="00F25D98" w:rsidRDefault="003313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B7C7F1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200D02" w14:textId="77777777" w:rsidTr="00547111">
        <w:tc>
          <w:tcPr>
            <w:tcW w:w="9640" w:type="dxa"/>
            <w:gridSpan w:val="11"/>
          </w:tcPr>
          <w:p w14:paraId="0223AF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EDFC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FC2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CB8EA" w14:textId="7A966840" w:rsidR="001E41F3" w:rsidRDefault="00C725B1" w:rsidP="00C725B1">
            <w:pPr>
              <w:pStyle w:val="CRCoverPage"/>
              <w:spacing w:after="0"/>
              <w:ind w:left="100"/>
              <w:rPr>
                <w:noProof/>
              </w:rPr>
            </w:pPr>
            <w:r>
              <w:t>EPC interworking</w:t>
            </w:r>
            <w:r w:rsidR="00F12CC1">
              <w:t xml:space="preserve"> </w:t>
            </w:r>
            <w:r w:rsidR="0045459A">
              <w:t>for V2X support</w:t>
            </w:r>
          </w:p>
        </w:tc>
      </w:tr>
      <w:tr w:rsidR="001E41F3" w14:paraId="3212EA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5B5E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B4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15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A7BD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D6D28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bookmarkStart w:id="1" w:name="_GoBack"/>
            <w:bookmarkEnd w:id="1"/>
          </w:p>
        </w:tc>
      </w:tr>
      <w:tr w:rsidR="001E41F3" w14:paraId="499165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AE9C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BD91DA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220E8D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FB9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2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451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DBB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EF0A4B" w14:textId="79BA518C" w:rsidR="001E41F3" w:rsidRDefault="00E03FB5" w:rsidP="00E0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66AD58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FA1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44B9A" w14:textId="0A03F8E2" w:rsidR="001E41F3" w:rsidRDefault="00947D0B" w:rsidP="00C725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816FB">
              <w:t>20-</w:t>
            </w:r>
            <w:r>
              <w:t>0</w:t>
            </w:r>
            <w:r w:rsidR="00C725B1">
              <w:t>2</w:t>
            </w:r>
            <w:r>
              <w:t>-</w:t>
            </w:r>
            <w:r w:rsidR="00C725B1">
              <w:t>18</w:t>
            </w:r>
            <w:r w:rsidR="009942F5">
              <w:fldChar w:fldCharType="begin"/>
            </w:r>
            <w:r w:rsidR="009942F5">
              <w:instrText xml:space="preserve"> DOCPROPERTY  ResDate  \* MERGEFORMAT </w:instrText>
            </w:r>
            <w:r w:rsidR="009942F5">
              <w:fldChar w:fldCharType="end"/>
            </w:r>
          </w:p>
        </w:tc>
      </w:tr>
      <w:tr w:rsidR="001E41F3" w14:paraId="711BB2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6CF3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D4C6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DC3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13D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E1B6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069D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AD85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E3619C" w14:textId="52C61BA5" w:rsidR="001E41F3" w:rsidRPr="00577F45" w:rsidRDefault="00577F45" w:rsidP="00947D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7F4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489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B8AF8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1B556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335595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14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A6F2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80E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1B591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7DFF20" w14:textId="77777777" w:rsidTr="00547111">
        <w:tc>
          <w:tcPr>
            <w:tcW w:w="1843" w:type="dxa"/>
          </w:tcPr>
          <w:p w14:paraId="50B128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7959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5C0B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B13B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CAC78" w14:textId="77777777" w:rsidR="002240CF" w:rsidRDefault="00C725B1" w:rsidP="00DF1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Interworking between EPS V2X and 5GS V2X is supported as specified in clause 5.8 of TS 23.287. </w:t>
            </w:r>
          </w:p>
          <w:p w14:paraId="527035D5" w14:textId="77777777" w:rsidR="002240CF" w:rsidRDefault="002240CF" w:rsidP="00DF11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C34D69" w14:textId="0F75C8A7" w:rsidR="00F91B8E" w:rsidRDefault="007E33DB" w:rsidP="00DF1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handover procedure between 5GS and EPS</w:t>
            </w:r>
            <w:r w:rsidR="00F91B8E">
              <w:rPr>
                <w:noProof/>
              </w:rPr>
              <w:t xml:space="preserve">, the target RAN node needs to get the information such as </w:t>
            </w:r>
            <w:r w:rsidR="00F91B8E" w:rsidRPr="00F91B8E">
              <w:rPr>
                <w:noProof/>
              </w:rPr>
              <w:t>the "V2X services authorized" indication, UE-PC5-AMBR, cross-RAT PC5 control authorization, and PC5 QoS parameters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to enable network scheduled operation mode</w:t>
            </w:r>
            <w:r w:rsidR="00F91B8E">
              <w:rPr>
                <w:noProof/>
              </w:rPr>
              <w:t>.</w:t>
            </w:r>
          </w:p>
          <w:p w14:paraId="71472CD8" w14:textId="52904E02" w:rsidR="00F91B8E" w:rsidRPr="007E33DB" w:rsidRDefault="00F91B8E" w:rsidP="00DF11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469201" w14:textId="0833EED2" w:rsidR="00C47084" w:rsidRPr="008833CE" w:rsidRDefault="00C725B1" w:rsidP="00F91B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However, </w:t>
            </w:r>
            <w:r>
              <w:rPr>
                <w:noProof/>
                <w:lang w:eastAsia="ko-KR"/>
              </w:rPr>
              <w:t xml:space="preserve">it is not clear </w:t>
            </w:r>
            <w:r w:rsidR="00F91B8E">
              <w:rPr>
                <w:noProof/>
                <w:lang w:eastAsia="ko-KR"/>
              </w:rPr>
              <w:t>how the target RAN node gets this information</w:t>
            </w:r>
            <w:r w:rsidR="007E33DB">
              <w:rPr>
                <w:noProof/>
                <w:lang w:eastAsia="ko-KR"/>
              </w:rPr>
              <w:t>.</w:t>
            </w:r>
          </w:p>
        </w:tc>
      </w:tr>
      <w:tr w:rsidR="001E41F3" w14:paraId="4FFA71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87CC1" w14:textId="2563592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6BE2C" w14:textId="77777777" w:rsidR="001E41F3" w:rsidRPr="00DF111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240C9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56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F3FD5" w14:textId="2D40296B" w:rsidR="00890AAE" w:rsidRDefault="007E33DB" w:rsidP="007E33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E33DB">
              <w:rPr>
                <w:noProof/>
                <w:lang w:eastAsia="ko-KR"/>
              </w:rPr>
              <w:t xml:space="preserve">V2X related data </w:t>
            </w:r>
            <w:r>
              <w:rPr>
                <w:noProof/>
                <w:lang w:eastAsia="ko-KR"/>
              </w:rPr>
              <w:t>are transffered between AMF and MME, and provided to the target RAN node during N26 based handover procedure.</w:t>
            </w:r>
          </w:p>
        </w:tc>
      </w:tr>
      <w:tr w:rsidR="001E41F3" w14:paraId="71A5C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E8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4802B" w14:textId="77777777" w:rsidR="001E41F3" w:rsidRPr="00DD3B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C7D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0E04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DB2AE" w14:textId="03C8DCB5" w:rsidR="001E41F3" w:rsidRDefault="002240CF" w:rsidP="002240C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V2X related data for PC5 operation is not provided to the target RAN, and consequently network scheduled mode is not possible.</w:t>
            </w:r>
          </w:p>
        </w:tc>
      </w:tr>
      <w:tr w:rsidR="001E41F3" w14:paraId="579C8900" w14:textId="77777777" w:rsidTr="00547111">
        <w:tc>
          <w:tcPr>
            <w:tcW w:w="2694" w:type="dxa"/>
            <w:gridSpan w:val="2"/>
          </w:tcPr>
          <w:p w14:paraId="5B6BF9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553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5F4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40A1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04A79" w14:textId="18B0B525" w:rsidR="001E41F3" w:rsidRDefault="007E33DB" w:rsidP="007E33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5.8.3</w:t>
            </w:r>
          </w:p>
        </w:tc>
      </w:tr>
      <w:tr w:rsidR="001E41F3" w14:paraId="02579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626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0F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DF54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70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71F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9A60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6DF38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2404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B6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4BA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BEB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82FF3" w14:textId="17746D37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B5472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AC9C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18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C5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57E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5B73F" w14:textId="688EA341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2A3C9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C5C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39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A38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09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1DF3D" w14:textId="4319F15E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6DEC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6D1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BFE16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D0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85C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6096D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5F6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9983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84561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6DC4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CFEB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27366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D51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9CA6A" w14:textId="0793F2CF" w:rsidR="008863B9" w:rsidRDefault="008863B9" w:rsidP="006745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5EC4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A4DCA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B1EC6D" w14:textId="0865F8BA" w:rsidR="00947D0B" w:rsidRDefault="00947D0B" w:rsidP="00947D0B">
      <w:pPr>
        <w:ind w:right="-99"/>
        <w:jc w:val="center"/>
        <w:rPr>
          <w:color w:val="548DD4"/>
          <w:sz w:val="36"/>
          <w:szCs w:val="36"/>
          <w:lang w:eastAsia="ko-KR"/>
        </w:rPr>
      </w:pPr>
      <w:bookmarkStart w:id="3" w:name="_Toc532891782"/>
      <w:r w:rsidRPr="00DD6D3F">
        <w:rPr>
          <w:rFonts w:hint="eastAsia"/>
          <w:color w:val="548DD4"/>
          <w:sz w:val="36"/>
          <w:szCs w:val="36"/>
          <w:lang w:eastAsia="ko-KR"/>
        </w:rPr>
        <w:lastRenderedPageBreak/>
        <w:t xml:space="preserve">*** </w:t>
      </w:r>
      <w:r>
        <w:rPr>
          <w:color w:val="548DD4"/>
          <w:sz w:val="36"/>
          <w:szCs w:val="36"/>
          <w:lang w:eastAsia="ko-KR"/>
        </w:rPr>
        <w:t>1</w:t>
      </w:r>
      <w:r w:rsidRPr="00FA42B6">
        <w:rPr>
          <w:color w:val="548DD4"/>
          <w:sz w:val="36"/>
          <w:szCs w:val="36"/>
          <w:vertAlign w:val="superscript"/>
          <w:lang w:eastAsia="ko-KR"/>
        </w:rPr>
        <w:t>st</w:t>
      </w:r>
      <w:r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 w:rsidRPr="00DD6D3F"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</w:p>
    <w:p w14:paraId="695C0D41" w14:textId="04EAA5E5" w:rsidR="00331312" w:rsidRPr="00490934" w:rsidRDefault="00331312" w:rsidP="00331312">
      <w:pPr>
        <w:pStyle w:val="3"/>
      </w:pPr>
      <w:bookmarkStart w:id="4" w:name="_Toc19199125"/>
      <w:bookmarkStart w:id="5" w:name="_Toc27821915"/>
      <w:bookmarkEnd w:id="3"/>
      <w:r w:rsidRPr="00490934">
        <w:t>5.8.3</w:t>
      </w:r>
      <w:r w:rsidRPr="00490934">
        <w:tab/>
        <w:t xml:space="preserve">Mobility between EPS and 5GS over </w:t>
      </w:r>
      <w:proofErr w:type="spellStart"/>
      <w:r w:rsidRPr="00490934">
        <w:t>Uu</w:t>
      </w:r>
      <w:bookmarkEnd w:id="4"/>
      <w:bookmarkEnd w:id="5"/>
      <w:proofErr w:type="spellEnd"/>
    </w:p>
    <w:p w14:paraId="75920F89" w14:textId="4689CFDC" w:rsidR="00F12CC1" w:rsidRPr="00490934" w:rsidRDefault="00331312" w:rsidP="00F12CC1">
      <w:pPr>
        <w:rPr>
          <w:ins w:id="6" w:author="Samsung" w:date="2020-02-17T16:03:00Z"/>
        </w:rPr>
      </w:pPr>
      <w:r w:rsidRPr="00490934">
        <w:rPr>
          <w:rFonts w:eastAsia="SimSun"/>
          <w:lang w:eastAsia="zh-CN"/>
        </w:rPr>
        <w:t>Interworking</w:t>
      </w:r>
      <w:r w:rsidRPr="00490934">
        <w:rPr>
          <w:lang w:eastAsia="zh-CN"/>
        </w:rPr>
        <w:t xml:space="preserve"> specified in clause 5.17 of TS</w:t>
      </w:r>
      <w:r>
        <w:rPr>
          <w:lang w:eastAsia="zh-CN"/>
        </w:rPr>
        <w:t> </w:t>
      </w:r>
      <w:r w:rsidRPr="00490934">
        <w:rPr>
          <w:lang w:eastAsia="zh-CN"/>
        </w:rPr>
        <w:t>23.501</w:t>
      </w:r>
      <w:r>
        <w:rPr>
          <w:lang w:eastAsia="zh-CN"/>
        </w:rPr>
        <w:t> </w:t>
      </w:r>
      <w:r w:rsidRPr="00490934">
        <w:rPr>
          <w:lang w:eastAsia="zh-CN"/>
        </w:rPr>
        <w:t>[6] and clause 4.11 of TS</w:t>
      </w:r>
      <w:r>
        <w:rPr>
          <w:lang w:eastAsia="zh-CN"/>
        </w:rPr>
        <w:t> </w:t>
      </w:r>
      <w:r w:rsidRPr="00490934">
        <w:rPr>
          <w:lang w:eastAsia="zh-CN"/>
        </w:rPr>
        <w:t>23.502</w:t>
      </w:r>
      <w:r>
        <w:rPr>
          <w:lang w:eastAsia="zh-CN"/>
        </w:rPr>
        <w:t> </w:t>
      </w:r>
      <w:r w:rsidRPr="00490934">
        <w:rPr>
          <w:lang w:eastAsia="zh-CN"/>
        </w:rPr>
        <w:t>[7]</w:t>
      </w:r>
      <w:r w:rsidRPr="00490934">
        <w:rPr>
          <w:rFonts w:eastAsia="SimSun"/>
          <w:lang w:eastAsia="zh-CN"/>
        </w:rPr>
        <w:t xml:space="preserve"> </w:t>
      </w:r>
      <w:proofErr w:type="gramStart"/>
      <w:r w:rsidRPr="00490934">
        <w:rPr>
          <w:rFonts w:eastAsia="SimSun"/>
          <w:lang w:eastAsia="zh-CN"/>
        </w:rPr>
        <w:t>is applied</w:t>
      </w:r>
      <w:proofErr w:type="gramEnd"/>
      <w:r w:rsidRPr="00490934">
        <w:rPr>
          <w:rFonts w:eastAsia="SimSun"/>
          <w:lang w:eastAsia="zh-CN"/>
        </w:rPr>
        <w:t xml:space="preserve"> to mobility between EPS and 5GS over </w:t>
      </w:r>
      <w:proofErr w:type="spellStart"/>
      <w:r w:rsidRPr="00490934">
        <w:rPr>
          <w:rFonts w:eastAsia="SimSun"/>
          <w:lang w:eastAsia="zh-CN"/>
        </w:rPr>
        <w:t>Uu</w:t>
      </w:r>
      <w:proofErr w:type="spellEnd"/>
      <w:r w:rsidRPr="00490934">
        <w:rPr>
          <w:rFonts w:eastAsia="SimSun"/>
          <w:lang w:eastAsia="zh-CN"/>
        </w:rPr>
        <w:t xml:space="preserve"> reference point</w:t>
      </w:r>
      <w:ins w:id="7" w:author="Samsung" w:date="2020-02-17T16:03:00Z">
        <w:r w:rsidR="00F12CC1">
          <w:rPr>
            <w:rFonts w:eastAsia="SimSun"/>
            <w:lang w:eastAsia="zh-CN"/>
          </w:rPr>
          <w:t xml:space="preserve"> with the following additions:</w:t>
        </w:r>
      </w:ins>
      <w:del w:id="8" w:author="Samsung" w:date="2020-02-17T16:03:00Z">
        <w:r w:rsidRPr="00490934" w:rsidDel="00F12CC1">
          <w:rPr>
            <w:lang w:eastAsia="zh-CN"/>
          </w:rPr>
          <w:delText>.</w:delText>
        </w:r>
      </w:del>
      <w:ins w:id="9" w:author="Samsung" w:date="2020-02-17T16:03:00Z">
        <w:r w:rsidR="00F12CC1" w:rsidRPr="00F12CC1">
          <w:t xml:space="preserve"> </w:t>
        </w:r>
      </w:ins>
    </w:p>
    <w:p w14:paraId="0B756F2D" w14:textId="02FD5F61" w:rsidR="00331312" w:rsidRPr="00F12CC1" w:rsidRDefault="00F12CC1" w:rsidP="00AC7BFA">
      <w:pPr>
        <w:pStyle w:val="B1"/>
        <w:rPr>
          <w:lang w:eastAsia="zh-CN"/>
        </w:rPr>
      </w:pPr>
      <w:ins w:id="10" w:author="Samsung" w:date="2020-02-17T16:03:00Z">
        <w:r w:rsidRPr="00490934">
          <w:t>-</w:t>
        </w:r>
        <w:r w:rsidRPr="00490934">
          <w:tab/>
        </w:r>
      </w:ins>
      <w:ins w:id="11" w:author="Samsung" w:date="2020-02-18T19:14:00Z">
        <w:r w:rsidR="007A0897">
          <w:t>For</w:t>
        </w:r>
      </w:ins>
      <w:ins w:id="12" w:author="Samsung" w:date="2020-02-18T19:13:00Z">
        <w:r w:rsidR="007A0897">
          <w:t xml:space="preserve"> N26 based </w:t>
        </w:r>
      </w:ins>
      <w:ins w:id="13" w:author="Samsung" w:date="2020-02-18T19:16:00Z">
        <w:r w:rsidR="007A0897">
          <w:t xml:space="preserve">handover, </w:t>
        </w:r>
      </w:ins>
      <w:ins w:id="14" w:author="Samsung" w:date="2020-02-18T19:35:00Z">
        <w:r w:rsidR="00AC7BFA">
          <w:t xml:space="preserve">V2X related data </w:t>
        </w:r>
      </w:ins>
      <w:ins w:id="15" w:author="Samsung" w:date="2020-02-18T19:36:00Z">
        <w:r w:rsidR="00AC7BFA">
          <w:t xml:space="preserve">including </w:t>
        </w:r>
        <w:r w:rsidR="00AC7BFA" w:rsidRPr="00490934">
          <w:t>the "</w:t>
        </w:r>
        <w:r w:rsidR="00AC7BFA" w:rsidRPr="00490934">
          <w:rPr>
            <w:noProof/>
            <w:lang w:eastAsia="ko-KR"/>
          </w:rPr>
          <w:t>V2X services</w:t>
        </w:r>
        <w:r w:rsidR="00AC7BFA" w:rsidRPr="00490934">
          <w:t xml:space="preserve"> authorized" indication</w:t>
        </w:r>
        <w:r w:rsidR="00AC7BFA" w:rsidRPr="00490934">
          <w:rPr>
            <w:lang w:eastAsia="zh-CN"/>
          </w:rPr>
          <w:t>, UE-PC5-AMBR</w:t>
        </w:r>
        <w:r w:rsidR="00AC7BFA" w:rsidRPr="00490934">
          <w:rPr>
            <w:rFonts w:eastAsia="SimSun"/>
            <w:lang w:eastAsia="zh-CN"/>
          </w:rPr>
          <w:t xml:space="preserve">, </w:t>
        </w:r>
        <w:r w:rsidR="00AC7BFA" w:rsidRPr="00490934">
          <w:rPr>
            <w:lang w:eastAsia="zh-CN"/>
          </w:rPr>
          <w:t>cross-RAT PC5 control authorization</w:t>
        </w:r>
        <w:r w:rsidR="00AC7BFA" w:rsidRPr="00490934">
          <w:rPr>
            <w:rFonts w:eastAsia="SimSun"/>
            <w:lang w:eastAsia="zh-CN"/>
          </w:rPr>
          <w:t xml:space="preserve">, and PC5 </w:t>
        </w:r>
        <w:proofErr w:type="spellStart"/>
        <w:r w:rsidR="00AC7BFA" w:rsidRPr="00490934">
          <w:rPr>
            <w:rFonts w:eastAsia="SimSun"/>
            <w:lang w:eastAsia="zh-CN"/>
          </w:rPr>
          <w:t>QoS</w:t>
        </w:r>
        <w:proofErr w:type="spellEnd"/>
        <w:r w:rsidR="00AC7BFA" w:rsidRPr="00490934">
          <w:rPr>
            <w:rFonts w:eastAsia="SimSun"/>
            <w:lang w:eastAsia="zh-CN"/>
          </w:rPr>
          <w:t xml:space="preserve"> parameters</w:t>
        </w:r>
        <w:r w:rsidR="00AC7BFA">
          <w:rPr>
            <w:rFonts w:eastAsia="SimSun"/>
            <w:lang w:eastAsia="zh-CN"/>
          </w:rPr>
          <w:t xml:space="preserve"> are transferred between AMF and MME</w:t>
        </w:r>
      </w:ins>
      <w:ins w:id="16" w:author="Samsung" w:date="2020-02-18T19:39:00Z">
        <w:r w:rsidR="00AC7BFA">
          <w:rPr>
            <w:rFonts w:eastAsia="SimSun"/>
            <w:lang w:eastAsia="zh-CN"/>
          </w:rPr>
          <w:t>,</w:t>
        </w:r>
      </w:ins>
      <w:ins w:id="17" w:author="Samsung" w:date="2020-02-18T19:37:00Z">
        <w:r w:rsidR="00AC7BFA">
          <w:rPr>
            <w:rFonts w:eastAsia="SimSun"/>
            <w:lang w:eastAsia="zh-CN"/>
          </w:rPr>
          <w:t xml:space="preserve"> and </w:t>
        </w:r>
      </w:ins>
      <w:ins w:id="18" w:author="Samsung" w:date="2020-02-18T19:38:00Z">
        <w:r w:rsidR="00AC7BFA">
          <w:rPr>
            <w:rFonts w:eastAsia="SimSun"/>
            <w:lang w:eastAsia="zh-CN"/>
          </w:rPr>
          <w:t xml:space="preserve">are included in Handover Request message </w:t>
        </w:r>
      </w:ins>
      <w:ins w:id="19" w:author="Samsung" w:date="2020-02-18T19:37:00Z">
        <w:r w:rsidR="00AC7BFA">
          <w:rPr>
            <w:rFonts w:eastAsia="SimSun"/>
            <w:lang w:eastAsia="zh-CN"/>
          </w:rPr>
          <w:t>sent to the target RAN node</w:t>
        </w:r>
      </w:ins>
      <w:ins w:id="20" w:author="Samsung" w:date="2020-02-18T19:36:00Z">
        <w:r w:rsidR="00AC7BFA">
          <w:rPr>
            <w:rFonts w:eastAsia="SimSun"/>
            <w:lang w:eastAsia="zh-CN"/>
          </w:rPr>
          <w:t xml:space="preserve">. </w:t>
        </w:r>
      </w:ins>
    </w:p>
    <w:p w14:paraId="1633CEE1" w14:textId="3287B277" w:rsidR="00C725B1" w:rsidRPr="00140E21" w:rsidRDefault="00C725B1" w:rsidP="00C725B1">
      <w:pPr>
        <w:pStyle w:val="NO"/>
        <w:rPr>
          <w:ins w:id="21" w:author="Samsung" w:date="2020-02-18T19:44:00Z"/>
          <w:lang w:eastAsia="zh-CN"/>
        </w:rPr>
      </w:pPr>
      <w:ins w:id="22" w:author="Samsung" w:date="2020-02-18T19:44:00Z">
        <w:r w:rsidRPr="00140E21">
          <w:rPr>
            <w:lang w:eastAsia="zh-CN"/>
          </w:rPr>
          <w:t>NOTE:</w:t>
        </w:r>
        <w:r w:rsidRPr="00140E21">
          <w:rPr>
            <w:lang w:eastAsia="zh-CN"/>
          </w:rPr>
          <w:tab/>
          <w:t xml:space="preserve">The AMF knows the MME capability to support </w:t>
        </w:r>
      </w:ins>
      <w:ins w:id="23" w:author="Samsung" w:date="2020-02-18T19:45:00Z">
        <w:r>
          <w:rPr>
            <w:lang w:eastAsia="zh-CN"/>
          </w:rPr>
          <w:t>V2X communication</w:t>
        </w:r>
      </w:ins>
      <w:ins w:id="24" w:author="Samsung" w:date="2020-02-18T19:46:00Z">
        <w:r>
          <w:rPr>
            <w:lang w:eastAsia="zh-CN"/>
          </w:rPr>
          <w:t>s</w:t>
        </w:r>
      </w:ins>
      <w:ins w:id="25" w:author="Samsung" w:date="2020-02-18T19:44:00Z">
        <w:r w:rsidRPr="00140E21">
          <w:rPr>
            <w:lang w:eastAsia="zh-CN"/>
          </w:rPr>
          <w:t xml:space="preserve"> or not through local configuration.</w:t>
        </w:r>
      </w:ins>
    </w:p>
    <w:p w14:paraId="3336CECA" w14:textId="61DD5703" w:rsidR="00331312" w:rsidRPr="00490934" w:rsidRDefault="00331312" w:rsidP="00331312">
      <w:pPr>
        <w:rPr>
          <w:lang w:eastAsia="ko-KR"/>
        </w:rPr>
      </w:pPr>
      <w:r w:rsidRPr="00490934">
        <w:rPr>
          <w:lang w:eastAsia="ko-KR"/>
        </w:rPr>
        <w:t xml:space="preserve">Any </w:t>
      </w:r>
      <w:r w:rsidRPr="00490934">
        <w:t xml:space="preserve">Unstructured type PDU Session established in 5GC </w:t>
      </w:r>
      <w:r w:rsidRPr="00490934">
        <w:rPr>
          <w:lang w:eastAsia="ko-KR"/>
        </w:rPr>
        <w:t xml:space="preserve">based on the UE configuration as described in clause 5.1.3.1 </w:t>
      </w:r>
      <w:r w:rsidRPr="00490934">
        <w:rPr>
          <w:lang w:eastAsia="zh-CN"/>
        </w:rPr>
        <w:t xml:space="preserve">is allowed to be transferred to EPC as </w:t>
      </w:r>
      <w:r w:rsidRPr="00490934">
        <w:t xml:space="preserve">non-IP PDN connection </w:t>
      </w:r>
      <w:r w:rsidRPr="00490934">
        <w:rPr>
          <w:lang w:eastAsia="zh-CN"/>
        </w:rPr>
        <w:t xml:space="preserve">when non-IP PDN type is supported by UE and EPC as </w:t>
      </w:r>
      <w:r w:rsidRPr="00490934">
        <w:rPr>
          <w:rFonts w:eastAsia="SimSun"/>
          <w:lang w:eastAsia="zh-CN"/>
        </w:rPr>
        <w:t>specified in clause</w:t>
      </w:r>
      <w:r w:rsidRPr="00490934">
        <w:rPr>
          <w:lang w:eastAsia="zh-CN"/>
        </w:rPr>
        <w:t> </w:t>
      </w:r>
      <w:r w:rsidRPr="00490934">
        <w:rPr>
          <w:rFonts w:eastAsia="SimSun"/>
          <w:lang w:eastAsia="zh-CN"/>
        </w:rPr>
        <w:t>5.17.2.1 of TS</w:t>
      </w:r>
      <w:r>
        <w:rPr>
          <w:rFonts w:eastAsia="SimSun"/>
          <w:lang w:eastAsia="zh-CN"/>
        </w:rPr>
        <w:t> </w:t>
      </w:r>
      <w:r w:rsidRPr="00490934">
        <w:rPr>
          <w:rFonts w:eastAsia="SimSun"/>
          <w:lang w:eastAsia="zh-CN"/>
        </w:rPr>
        <w:t>23.501</w:t>
      </w:r>
      <w:r>
        <w:rPr>
          <w:rFonts w:eastAsia="SimSun"/>
          <w:lang w:eastAsia="zh-CN"/>
        </w:rPr>
        <w:t> </w:t>
      </w:r>
      <w:r w:rsidRPr="00490934">
        <w:rPr>
          <w:rFonts w:eastAsia="SimSun"/>
          <w:lang w:eastAsia="zh-CN"/>
        </w:rPr>
        <w:t>[6]</w:t>
      </w:r>
      <w:r w:rsidRPr="00490934">
        <w:rPr>
          <w:lang w:eastAsia="zh-CN"/>
        </w:rPr>
        <w:t>.</w:t>
      </w:r>
    </w:p>
    <w:p w14:paraId="4A340B84" w14:textId="29478E89" w:rsidR="00947D0B" w:rsidRPr="00947D0B" w:rsidRDefault="00947D0B" w:rsidP="00947D0B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DD6D3F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 xml:space="preserve">End of the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>
        <w:rPr>
          <w:color w:val="548DD4"/>
          <w:sz w:val="36"/>
          <w:szCs w:val="36"/>
          <w:lang w:eastAsia="ko-KR"/>
        </w:rPr>
        <w:t>s</w:t>
      </w:r>
      <w:r w:rsidRPr="00DD6D3F"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</w:p>
    <w:sectPr w:rsidR="00947D0B" w:rsidRPr="00947D0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3EE9FF" w14:textId="77777777" w:rsidR="006557E6" w:rsidRDefault="006557E6">
      <w:r>
        <w:separator/>
      </w:r>
    </w:p>
  </w:endnote>
  <w:endnote w:type="continuationSeparator" w:id="0">
    <w:p w14:paraId="5A22D5C3" w14:textId="77777777" w:rsidR="006557E6" w:rsidRDefault="00655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3A10E" w14:textId="77777777" w:rsidR="006557E6" w:rsidRDefault="006557E6">
      <w:r>
        <w:separator/>
      </w:r>
    </w:p>
  </w:footnote>
  <w:footnote w:type="continuationSeparator" w:id="0">
    <w:p w14:paraId="350BDBA3" w14:textId="77777777" w:rsidR="006557E6" w:rsidRDefault="00655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55E0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5559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23F9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84E9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D31CF"/>
    <w:multiLevelType w:val="hybridMultilevel"/>
    <w:tmpl w:val="F4E21582"/>
    <w:lvl w:ilvl="0" w:tplc="BCDCC31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0F7F3D34"/>
    <w:multiLevelType w:val="hybridMultilevel"/>
    <w:tmpl w:val="2E7CAEFC"/>
    <w:lvl w:ilvl="0" w:tplc="D16CA8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372264D0"/>
    <w:multiLevelType w:val="hybridMultilevel"/>
    <w:tmpl w:val="4E7C5C14"/>
    <w:lvl w:ilvl="0" w:tplc="935CB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49933FFC"/>
    <w:multiLevelType w:val="hybridMultilevel"/>
    <w:tmpl w:val="6DD064EC"/>
    <w:lvl w:ilvl="0" w:tplc="C3D69F0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60" w:hanging="400"/>
      </w:pPr>
    </w:lvl>
    <w:lvl w:ilvl="2" w:tplc="0409001B" w:tentative="1">
      <w:start w:val="1"/>
      <w:numFmt w:val="lowerRoman"/>
      <w:lvlText w:val="%3."/>
      <w:lvlJc w:val="right"/>
      <w:pPr>
        <w:ind w:left="1660" w:hanging="400"/>
      </w:pPr>
    </w:lvl>
    <w:lvl w:ilvl="3" w:tplc="0409000F" w:tentative="1">
      <w:start w:val="1"/>
      <w:numFmt w:val="decimal"/>
      <w:lvlText w:val="%4."/>
      <w:lvlJc w:val="left"/>
      <w:pPr>
        <w:ind w:left="2060" w:hanging="400"/>
      </w:pPr>
    </w:lvl>
    <w:lvl w:ilvl="4" w:tplc="04090019" w:tentative="1">
      <w:start w:val="1"/>
      <w:numFmt w:val="upperLetter"/>
      <w:lvlText w:val="%5."/>
      <w:lvlJc w:val="left"/>
      <w:pPr>
        <w:ind w:left="2460" w:hanging="400"/>
      </w:pPr>
    </w:lvl>
    <w:lvl w:ilvl="5" w:tplc="0409001B" w:tentative="1">
      <w:start w:val="1"/>
      <w:numFmt w:val="lowerRoman"/>
      <w:lvlText w:val="%6."/>
      <w:lvlJc w:val="right"/>
      <w:pPr>
        <w:ind w:left="2860" w:hanging="400"/>
      </w:pPr>
    </w:lvl>
    <w:lvl w:ilvl="6" w:tplc="0409000F" w:tentative="1">
      <w:start w:val="1"/>
      <w:numFmt w:val="decimal"/>
      <w:lvlText w:val="%7."/>
      <w:lvlJc w:val="left"/>
      <w:pPr>
        <w:ind w:left="3260" w:hanging="400"/>
      </w:pPr>
    </w:lvl>
    <w:lvl w:ilvl="7" w:tplc="04090019" w:tentative="1">
      <w:start w:val="1"/>
      <w:numFmt w:val="upperLetter"/>
      <w:lvlText w:val="%8."/>
      <w:lvlJc w:val="left"/>
      <w:pPr>
        <w:ind w:left="3660" w:hanging="400"/>
      </w:pPr>
    </w:lvl>
    <w:lvl w:ilvl="8" w:tplc="0409001B" w:tentative="1">
      <w:start w:val="1"/>
      <w:numFmt w:val="lowerRoman"/>
      <w:lvlText w:val="%9."/>
      <w:lvlJc w:val="right"/>
      <w:pPr>
        <w:ind w:left="4060" w:hanging="400"/>
      </w:pPr>
    </w:lvl>
  </w:abstractNum>
  <w:abstractNum w:abstractNumId="4" w15:restartNumberingAfterBreak="0">
    <w:nsid w:val="51846EC0"/>
    <w:multiLevelType w:val="hybridMultilevel"/>
    <w:tmpl w:val="9470F750"/>
    <w:lvl w:ilvl="0" w:tplc="DB0E29F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546"/>
    <w:rsid w:val="000A6394"/>
    <w:rsid w:val="000A7EE1"/>
    <w:rsid w:val="000B6045"/>
    <w:rsid w:val="000B728F"/>
    <w:rsid w:val="000B7FED"/>
    <w:rsid w:val="000C038A"/>
    <w:rsid w:val="000C10CA"/>
    <w:rsid w:val="000C6598"/>
    <w:rsid w:val="000D7CF0"/>
    <w:rsid w:val="0010519D"/>
    <w:rsid w:val="00133B82"/>
    <w:rsid w:val="00136009"/>
    <w:rsid w:val="00145D43"/>
    <w:rsid w:val="00192C46"/>
    <w:rsid w:val="001A08B3"/>
    <w:rsid w:val="001A7B60"/>
    <w:rsid w:val="001B52F0"/>
    <w:rsid w:val="001B7A65"/>
    <w:rsid w:val="001C6B81"/>
    <w:rsid w:val="001E41F3"/>
    <w:rsid w:val="001F553E"/>
    <w:rsid w:val="002240CF"/>
    <w:rsid w:val="0026004D"/>
    <w:rsid w:val="002640DD"/>
    <w:rsid w:val="00275D12"/>
    <w:rsid w:val="00284115"/>
    <w:rsid w:val="00284FEB"/>
    <w:rsid w:val="002860C4"/>
    <w:rsid w:val="002B2B47"/>
    <w:rsid w:val="002B5741"/>
    <w:rsid w:val="002E44C4"/>
    <w:rsid w:val="002F4A09"/>
    <w:rsid w:val="00301AB6"/>
    <w:rsid w:val="00305409"/>
    <w:rsid w:val="003144F4"/>
    <w:rsid w:val="00331312"/>
    <w:rsid w:val="00337888"/>
    <w:rsid w:val="003609EF"/>
    <w:rsid w:val="0036231A"/>
    <w:rsid w:val="003634F0"/>
    <w:rsid w:val="00374DD4"/>
    <w:rsid w:val="00375325"/>
    <w:rsid w:val="0038793E"/>
    <w:rsid w:val="0039683D"/>
    <w:rsid w:val="003E1A36"/>
    <w:rsid w:val="00410371"/>
    <w:rsid w:val="004242F1"/>
    <w:rsid w:val="00427EFB"/>
    <w:rsid w:val="0045193A"/>
    <w:rsid w:val="0045459A"/>
    <w:rsid w:val="00484C86"/>
    <w:rsid w:val="004B75B7"/>
    <w:rsid w:val="004D4171"/>
    <w:rsid w:val="0051580D"/>
    <w:rsid w:val="00520209"/>
    <w:rsid w:val="00526208"/>
    <w:rsid w:val="005357F9"/>
    <w:rsid w:val="005371C2"/>
    <w:rsid w:val="00547111"/>
    <w:rsid w:val="00575427"/>
    <w:rsid w:val="00577F45"/>
    <w:rsid w:val="00582118"/>
    <w:rsid w:val="00583D2F"/>
    <w:rsid w:val="00592D74"/>
    <w:rsid w:val="005E2C44"/>
    <w:rsid w:val="00621188"/>
    <w:rsid w:val="006257ED"/>
    <w:rsid w:val="006557E6"/>
    <w:rsid w:val="0067457F"/>
    <w:rsid w:val="006832A3"/>
    <w:rsid w:val="006942B2"/>
    <w:rsid w:val="00695808"/>
    <w:rsid w:val="006B46FB"/>
    <w:rsid w:val="006E21FB"/>
    <w:rsid w:val="006E271F"/>
    <w:rsid w:val="006F5403"/>
    <w:rsid w:val="0071423E"/>
    <w:rsid w:val="00726A65"/>
    <w:rsid w:val="00740698"/>
    <w:rsid w:val="0074511C"/>
    <w:rsid w:val="007477E6"/>
    <w:rsid w:val="00760145"/>
    <w:rsid w:val="007726A5"/>
    <w:rsid w:val="007803F9"/>
    <w:rsid w:val="00792342"/>
    <w:rsid w:val="007977A8"/>
    <w:rsid w:val="007A0897"/>
    <w:rsid w:val="007B512A"/>
    <w:rsid w:val="007C2097"/>
    <w:rsid w:val="007D6A07"/>
    <w:rsid w:val="007E33DB"/>
    <w:rsid w:val="007F43F3"/>
    <w:rsid w:val="007F4DCD"/>
    <w:rsid w:val="007F7259"/>
    <w:rsid w:val="008040A8"/>
    <w:rsid w:val="00805D8C"/>
    <w:rsid w:val="008077FF"/>
    <w:rsid w:val="008279FA"/>
    <w:rsid w:val="00853C86"/>
    <w:rsid w:val="00861492"/>
    <w:rsid w:val="008626E7"/>
    <w:rsid w:val="00870EE7"/>
    <w:rsid w:val="00881502"/>
    <w:rsid w:val="008833CE"/>
    <w:rsid w:val="008863B9"/>
    <w:rsid w:val="00890AAE"/>
    <w:rsid w:val="008A45A6"/>
    <w:rsid w:val="008E7964"/>
    <w:rsid w:val="008F686C"/>
    <w:rsid w:val="009148DE"/>
    <w:rsid w:val="00941E30"/>
    <w:rsid w:val="00947D0B"/>
    <w:rsid w:val="009777D9"/>
    <w:rsid w:val="00981145"/>
    <w:rsid w:val="009816FB"/>
    <w:rsid w:val="00991B88"/>
    <w:rsid w:val="009942F5"/>
    <w:rsid w:val="009A5753"/>
    <w:rsid w:val="009A579D"/>
    <w:rsid w:val="009B2B00"/>
    <w:rsid w:val="009B669D"/>
    <w:rsid w:val="009E3074"/>
    <w:rsid w:val="009E3297"/>
    <w:rsid w:val="009E34D1"/>
    <w:rsid w:val="009F734F"/>
    <w:rsid w:val="00A071B0"/>
    <w:rsid w:val="00A21416"/>
    <w:rsid w:val="00A246B6"/>
    <w:rsid w:val="00A47E70"/>
    <w:rsid w:val="00A50CF0"/>
    <w:rsid w:val="00A55644"/>
    <w:rsid w:val="00A645F6"/>
    <w:rsid w:val="00A6579A"/>
    <w:rsid w:val="00A7671C"/>
    <w:rsid w:val="00A801CC"/>
    <w:rsid w:val="00AA2CBC"/>
    <w:rsid w:val="00AA7A9C"/>
    <w:rsid w:val="00AC5820"/>
    <w:rsid w:val="00AC7BFA"/>
    <w:rsid w:val="00AD1CD8"/>
    <w:rsid w:val="00AE4AAE"/>
    <w:rsid w:val="00AE54F9"/>
    <w:rsid w:val="00B258BB"/>
    <w:rsid w:val="00B4099F"/>
    <w:rsid w:val="00B64DFE"/>
    <w:rsid w:val="00B67B97"/>
    <w:rsid w:val="00B758E8"/>
    <w:rsid w:val="00B968C8"/>
    <w:rsid w:val="00B97D12"/>
    <w:rsid w:val="00BA3EC5"/>
    <w:rsid w:val="00BA51D9"/>
    <w:rsid w:val="00BB5DFC"/>
    <w:rsid w:val="00BB626A"/>
    <w:rsid w:val="00BC54B1"/>
    <w:rsid w:val="00BD279D"/>
    <w:rsid w:val="00BD6165"/>
    <w:rsid w:val="00BD6BB8"/>
    <w:rsid w:val="00C33C89"/>
    <w:rsid w:val="00C446CA"/>
    <w:rsid w:val="00C47084"/>
    <w:rsid w:val="00C47274"/>
    <w:rsid w:val="00C66BA2"/>
    <w:rsid w:val="00C725B1"/>
    <w:rsid w:val="00C95985"/>
    <w:rsid w:val="00CA5903"/>
    <w:rsid w:val="00CC0353"/>
    <w:rsid w:val="00CC5026"/>
    <w:rsid w:val="00CC68D0"/>
    <w:rsid w:val="00CF495C"/>
    <w:rsid w:val="00CF5BEF"/>
    <w:rsid w:val="00D03F9A"/>
    <w:rsid w:val="00D06D51"/>
    <w:rsid w:val="00D13B30"/>
    <w:rsid w:val="00D24991"/>
    <w:rsid w:val="00D35152"/>
    <w:rsid w:val="00D50255"/>
    <w:rsid w:val="00D570A9"/>
    <w:rsid w:val="00D578B0"/>
    <w:rsid w:val="00D66520"/>
    <w:rsid w:val="00D66536"/>
    <w:rsid w:val="00DA5ED5"/>
    <w:rsid w:val="00DD3B5D"/>
    <w:rsid w:val="00DE34CF"/>
    <w:rsid w:val="00DE7595"/>
    <w:rsid w:val="00DF111F"/>
    <w:rsid w:val="00DF7DFB"/>
    <w:rsid w:val="00E023A5"/>
    <w:rsid w:val="00E03FB5"/>
    <w:rsid w:val="00E13F3D"/>
    <w:rsid w:val="00E34898"/>
    <w:rsid w:val="00E70052"/>
    <w:rsid w:val="00E71F6F"/>
    <w:rsid w:val="00E90A9F"/>
    <w:rsid w:val="00EB09B7"/>
    <w:rsid w:val="00EB5B47"/>
    <w:rsid w:val="00EC23AA"/>
    <w:rsid w:val="00ED312F"/>
    <w:rsid w:val="00EE1AF9"/>
    <w:rsid w:val="00EE7D7C"/>
    <w:rsid w:val="00EF3612"/>
    <w:rsid w:val="00EF4671"/>
    <w:rsid w:val="00F12CC1"/>
    <w:rsid w:val="00F2042E"/>
    <w:rsid w:val="00F25D98"/>
    <w:rsid w:val="00F300FB"/>
    <w:rsid w:val="00F536BA"/>
    <w:rsid w:val="00F74060"/>
    <w:rsid w:val="00F91B8E"/>
    <w:rsid w:val="00FB6386"/>
    <w:rsid w:val="00FD01B3"/>
    <w:rsid w:val="00FF04AE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5251F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5E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3FB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E1A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788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3788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3788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3788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2042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F2114-A427-4553-880C-64DD0EACA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2020-02-18T11:13:00Z</dcterms:created>
  <dcterms:modified xsi:type="dcterms:W3CDTF">2020-02-18T11:13:00Z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D:\3. 시스템파트 업무\3GPP SA2\1. 미팅\TSGS2_135_Split\3. 기고서\Template_3GPP_CR.docx</vt:lpwstr>
  </property>
</Properties>
</file>